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134DEB16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9163DF">
        <w:rPr>
          <w:rFonts w:eastAsia="Arial Unicode MS" w:cs="Arial"/>
          <w:bCs/>
          <w:sz w:val="24"/>
          <w:lang w:val="sv-SE"/>
        </w:rPr>
        <w:t>4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</w:t>
      </w:r>
      <w:r w:rsidR="00FB0D57">
        <w:rPr>
          <w:rFonts w:eastAsia="Arial Unicode MS" w:cs="Arial"/>
          <w:bCs/>
          <w:sz w:val="24"/>
          <w:lang w:val="sv-SE" w:eastAsia="ko-KR"/>
        </w:rPr>
        <w:t>8145</w:t>
      </w:r>
      <w:ins w:id="0" w:author="Krisztian Kiss r5, Apple" w:date="2024-08-28T15:46:00Z" w16du:dateUtc="2024-08-28T22:46:00Z">
        <w:r w:rsidR="005E1972">
          <w:rPr>
            <w:rFonts w:eastAsia="Arial Unicode MS" w:cs="Arial"/>
            <w:bCs/>
            <w:sz w:val="24"/>
            <w:lang w:val="sv-SE" w:eastAsia="ko-KR"/>
          </w:rPr>
          <w:t>r0</w:t>
        </w:r>
      </w:ins>
      <w:ins w:id="1" w:author="QC080624" w:date="2024-08-29T08:51:00Z" w16du:dateUtc="2024-08-29T15:51:00Z">
        <w:r w:rsidR="006705FE">
          <w:rPr>
            <w:rFonts w:eastAsia="Arial Unicode MS" w:cs="Arial"/>
            <w:bCs/>
            <w:sz w:val="24"/>
            <w:lang w:val="sv-SE" w:eastAsia="ko-KR"/>
          </w:rPr>
          <w:t>3</w:t>
        </w:r>
      </w:ins>
      <w:ins w:id="2" w:author="Krisztian Kiss r5, Apple" w:date="2024-08-28T15:46:00Z" w16du:dateUtc="2024-08-28T22:46:00Z">
        <w:del w:id="3" w:author="Pallab2708" w:date="2024-08-29T16:00:00Z" w16du:dateUtc="2024-08-29T10:30:00Z">
          <w:r w:rsidR="005E1972" w:rsidDel="00DF0817">
            <w:rPr>
              <w:rFonts w:eastAsia="Arial Unicode MS" w:cs="Arial"/>
              <w:bCs/>
              <w:sz w:val="24"/>
              <w:lang w:val="sv-SE" w:eastAsia="ko-KR"/>
            </w:rPr>
            <w:delText>1</w:delText>
          </w:r>
        </w:del>
      </w:ins>
      <w:ins w:id="4" w:author="Pallab2708" w:date="2024-08-29T16:00:00Z" w16du:dateUtc="2024-08-29T10:30:00Z">
        <w:del w:id="5" w:author="QC080624" w:date="2024-08-29T08:51:00Z" w16du:dateUtc="2024-08-29T15:51:00Z">
          <w:r w:rsidR="00DF0817" w:rsidDel="006705FE">
            <w:rPr>
              <w:rFonts w:eastAsia="Arial Unicode MS" w:cs="Arial"/>
              <w:bCs/>
              <w:sz w:val="24"/>
              <w:lang w:val="sv-SE" w:eastAsia="ko-KR"/>
            </w:rPr>
            <w:delText>2</w:delText>
          </w:r>
        </w:del>
      </w:ins>
    </w:p>
    <w:p w14:paraId="03EC003B" w14:textId="3151B6A1" w:rsidR="00602CFF" w:rsidRPr="00F37249" w:rsidRDefault="009163D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>
        <w:rPr>
          <w:b w:val="0"/>
          <w:color w:val="3333FF"/>
        </w:rPr>
        <w:t>xxxx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4D8496F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  <w:r w:rsidR="00FB0D57">
        <w:rPr>
          <w:rFonts w:ascii="Arial" w:hAnsi="Arial" w:cs="Arial"/>
          <w:b/>
        </w:rPr>
        <w:t xml:space="preserve"> </w:t>
      </w:r>
      <w:r w:rsidR="00FB0D57" w:rsidRPr="00FB0D57">
        <w:rPr>
          <w:rFonts w:ascii="Arial" w:hAnsi="Arial" w:cs="Arial"/>
          <w:b/>
        </w:rPr>
        <w:t>(Rapporteur)</w:t>
      </w:r>
    </w:p>
    <w:p w14:paraId="235C4A53" w14:textId="61202359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9163DF">
        <w:rPr>
          <w:rFonts w:ascii="Arial" w:hAnsi="Arial" w:cs="Arial"/>
          <w:b/>
        </w:rPr>
        <w:t>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F705CEA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937A87">
        <w:rPr>
          <w:rFonts w:ascii="Arial" w:hAnsi="Arial" w:cs="Arial" w:hint="eastAsia"/>
          <w:b/>
          <w:lang w:eastAsia="ko-KR"/>
        </w:rPr>
        <w:t>30.3</w:t>
      </w:r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6" w:name="_Hlk91784932"/>
      <w:r w:rsidR="009F669D">
        <w:rPr>
          <w:rFonts w:ascii="Arial" w:hAnsi="Arial" w:cs="Arial"/>
          <w:b/>
        </w:rPr>
        <w:t>FS_</w:t>
      </w:r>
      <w:bookmarkEnd w:id="6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4F4C5A22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9163DF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59C07A7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FB0D57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54E44F02" w:rsidR="003E379C" w:rsidRPr="00AB457D" w:rsidRDefault="009163DF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9 - 13</w:t>
      </w:r>
      <w:r w:rsidR="004D47B9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4D47B9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Melbourne, Australia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164479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163DF">
        <w:rPr>
          <w:rFonts w:ascii="Arial" w:hAnsi="Arial" w:cs="Arial"/>
          <w:b/>
          <w:color w:val="0000FF"/>
        </w:rPr>
        <w:t>1.1.0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r w:rsidRPr="00490CBE">
        <w:rPr>
          <w:rFonts w:ascii="Arial" w:hAnsi="Arial" w:cs="Arial"/>
          <w:b/>
          <w:lang w:val="fr-FR"/>
        </w:rPr>
        <w:t>Source:</w:t>
      </w:r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637FADFF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>Document for:</w:t>
      </w:r>
      <w:r w:rsidRPr="00490CBE">
        <w:rPr>
          <w:rFonts w:ascii="Arial" w:hAnsi="Arial" w:cs="Arial"/>
          <w:b/>
          <w:lang w:val="fr-FR"/>
        </w:rPr>
        <w:tab/>
      </w:r>
      <w:proofErr w:type="spellStart"/>
      <w:r w:rsidR="009163DF">
        <w:rPr>
          <w:rFonts w:ascii="Arial" w:hAnsi="Arial" w:cs="Arial"/>
          <w:b/>
          <w:lang w:val="fr-FR" w:eastAsia="ko-KR"/>
        </w:rPr>
        <w:t>Approval</w:t>
      </w:r>
      <w:proofErr w:type="spellEnd"/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BEE0F1D" w14:textId="77777777" w:rsidR="00FB0D57" w:rsidRPr="00FB0D57" w:rsidRDefault="00FB0D57" w:rsidP="00FB0D57">
      <w:pPr>
        <w:tabs>
          <w:tab w:val="left" w:pos="3119"/>
        </w:tabs>
        <w:rPr>
          <w:color w:val="000000"/>
        </w:rPr>
      </w:pPr>
      <w:r w:rsidRPr="00FB0D57">
        <w:rPr>
          <w:color w:val="000000"/>
        </w:rPr>
        <w:t>This is the second presentation to TSG SA.</w:t>
      </w:r>
    </w:p>
    <w:p w14:paraId="6D4924B7" w14:textId="71887D32" w:rsidR="00DB2430" w:rsidRPr="00DB2430" w:rsidRDefault="007A6C89" w:rsidP="003E77DE">
      <w:pPr>
        <w:tabs>
          <w:tab w:val="left" w:pos="3119"/>
        </w:tabs>
        <w:rPr>
          <w:color w:val="000000"/>
        </w:rPr>
      </w:pPr>
      <w:ins w:id="7" w:author="Krisztian Kiss r5, Apple" w:date="2024-08-28T15:42:00Z" w16du:dateUtc="2024-08-28T22:42:00Z">
        <w:r>
          <w:rPr>
            <w:color w:val="000000"/>
          </w:rPr>
          <w:t>No c</w:t>
        </w:r>
      </w:ins>
      <w:del w:id="8" w:author="Krisztian Kiss r5, Apple" w:date="2024-08-28T15:42:00Z" w16du:dateUtc="2024-08-28T22:42:00Z">
        <w:r w:rsidR="009163DF" w:rsidDel="007A6C89">
          <w:rPr>
            <w:color w:val="000000"/>
          </w:rPr>
          <w:delText>C</w:delText>
        </w:r>
      </w:del>
      <w:r w:rsidR="009163DF">
        <w:rPr>
          <w:color w:val="000000"/>
        </w:rPr>
        <w:t>onclusions</w:t>
      </w:r>
      <w:r w:rsidR="00DB2430" w:rsidRPr="00DB2430">
        <w:rPr>
          <w:color w:val="000000"/>
        </w:rPr>
        <w:t xml:space="preserve"> </w:t>
      </w:r>
      <w:del w:id="9" w:author="Krisztian Kiss r5, Apple" w:date="2024-08-28T15:42:00Z" w16du:dateUtc="2024-08-28T22:42:00Z">
        <w:r w:rsidR="00DB2430" w:rsidRPr="00DB2430" w:rsidDel="007A6C89">
          <w:rPr>
            <w:color w:val="000000"/>
          </w:rPr>
          <w:delText xml:space="preserve">for all the key issues </w:delText>
        </w:r>
      </w:del>
      <w:r w:rsidR="00DB2430" w:rsidRPr="00DB2430">
        <w:rPr>
          <w:color w:val="000000"/>
        </w:rPr>
        <w:t>have been documented</w:t>
      </w:r>
      <w:ins w:id="10" w:author="Krisztian Kiss r5, Apple" w:date="2024-08-28T15:42:00Z" w16du:dateUtc="2024-08-28T22:42:00Z">
        <w:r>
          <w:rPr>
            <w:color w:val="000000"/>
          </w:rPr>
          <w:t xml:space="preserve"> for Key </w:t>
        </w:r>
      </w:ins>
      <w:ins w:id="11" w:author="Krisztian Kiss r5, Apple" w:date="2024-08-28T15:45:00Z" w16du:dateUtc="2024-08-28T22:45:00Z">
        <w:r>
          <w:rPr>
            <w:color w:val="000000"/>
          </w:rPr>
          <w:t>I</w:t>
        </w:r>
      </w:ins>
      <w:ins w:id="12" w:author="Krisztian Kiss r5, Apple" w:date="2024-08-28T15:42:00Z" w16du:dateUtc="2024-08-28T22:42:00Z">
        <w:r>
          <w:rPr>
            <w:color w:val="000000"/>
          </w:rPr>
          <w:t>ssues #1.</w:t>
        </w:r>
      </w:ins>
      <w:ins w:id="13" w:author="Krisztian Kiss r5, Apple" w:date="2024-08-28T15:44:00Z" w16du:dateUtc="2024-08-28T22:44:00Z">
        <w:r>
          <w:rPr>
            <w:color w:val="000000"/>
          </w:rPr>
          <w:t>X and interim conclusions have been documented for Ke</w:t>
        </w:r>
      </w:ins>
      <w:ins w:id="14" w:author="Krisztian Kiss r5, Apple" w:date="2024-08-28T15:45:00Z" w16du:dateUtc="2024-08-28T22:45:00Z">
        <w:r>
          <w:rPr>
            <w:color w:val="000000"/>
          </w:rPr>
          <w:t>y Issue #2.2</w:t>
        </w:r>
      </w:ins>
      <w:r w:rsidR="00DB2430" w:rsidRPr="00DB2430">
        <w:rPr>
          <w:color w:val="000000"/>
        </w:rPr>
        <w:t>.</w:t>
      </w:r>
      <w:ins w:id="15" w:author="Pallab2908" w:date="2024-08-29T16:01:00Z" w16du:dateUtc="2024-08-29T10:31:00Z">
        <w:r w:rsidR="00DF0817" w:rsidRPr="00DF0817">
          <w:rPr>
            <w:color w:val="FF0000"/>
            <w:sz w:val="22"/>
            <w:szCs w:val="22"/>
          </w:rPr>
          <w:t xml:space="preserve"> </w:t>
        </w:r>
      </w:ins>
      <w:ins w:id="16" w:author="Pallab2908" w:date="2024-08-29T16:01:00Z">
        <w:r w:rsidR="00DF0817" w:rsidRPr="00DF0817">
          <w:rPr>
            <w:color w:val="000000"/>
          </w:rPr>
          <w:t>But it has been decided to not have further work on these Key issues as part of Rel</w:t>
        </w:r>
      </w:ins>
      <w:ins w:id="17" w:author="Pallab2908" w:date="2024-08-29T16:01:00Z" w16du:dateUtc="2024-08-29T10:31:00Z">
        <w:r w:rsidR="00DF0817">
          <w:rPr>
            <w:color w:val="000000"/>
          </w:rPr>
          <w:t>-</w:t>
        </w:r>
      </w:ins>
      <w:ins w:id="18" w:author="Pallab2908" w:date="2024-08-29T16:01:00Z">
        <w:r w:rsidR="00DF0817" w:rsidRPr="00DF0817">
          <w:rPr>
            <w:color w:val="000000"/>
          </w:rPr>
          <w:t>19</w:t>
        </w:r>
      </w:ins>
      <w:ins w:id="19" w:author="Pallab2908" w:date="2024-08-29T16:01:00Z" w16du:dateUtc="2024-08-29T10:31:00Z">
        <w:r w:rsidR="00DF0817">
          <w:rPr>
            <w:color w:val="000000"/>
          </w:rPr>
          <w:t>.</w:t>
        </w:r>
      </w:ins>
    </w:p>
    <w:p w14:paraId="09226FCA" w14:textId="6B45C0F9" w:rsidR="003E77DE" w:rsidRPr="00DB2430" w:rsidRDefault="003E77DE" w:rsidP="003E77DE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 xml:space="preserve">The TR is considered </w:t>
      </w:r>
      <w:del w:id="20" w:author="QC080624" w:date="2024-08-29T08:51:00Z" w16du:dateUtc="2024-08-29T15:51:00Z">
        <w:r w:rsidR="009163DF" w:rsidDel="006705FE">
          <w:rPr>
            <w:color w:val="000000"/>
            <w:lang w:eastAsia="ko-KR"/>
          </w:rPr>
          <w:delText>100</w:delText>
        </w:r>
      </w:del>
      <w:ins w:id="21" w:author="QC080624" w:date="2024-08-29T08:51:00Z" w16du:dateUtc="2024-08-29T15:51:00Z">
        <w:r w:rsidR="006705FE">
          <w:rPr>
            <w:color w:val="000000"/>
            <w:lang w:eastAsia="ko-KR"/>
          </w:rPr>
          <w:t>90</w:t>
        </w:r>
      </w:ins>
      <w:r w:rsidRPr="00DB2430">
        <w:rPr>
          <w:color w:val="000000"/>
        </w:rPr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5D93090D" w14:textId="35EB5637" w:rsidR="00DB2430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  <w:r w:rsidR="009163DF">
        <w:rPr>
          <w:b/>
          <w:sz w:val="24"/>
        </w:rPr>
        <w:t xml:space="preserve"> </w:t>
      </w:r>
      <w:r w:rsidR="009163DF">
        <w:rPr>
          <w:rFonts w:eastAsia="DengXian"/>
          <w:lang w:eastAsia="zh-CN"/>
        </w:rPr>
        <w:t>None.</w:t>
      </w:r>
    </w:p>
    <w:p w14:paraId="50DE573D" w14:textId="77777777" w:rsidR="00002CC1" w:rsidRPr="00002CC1" w:rsidRDefault="00002CC1" w:rsidP="00490CBE">
      <w:pPr>
        <w:pStyle w:val="B1"/>
        <w:rPr>
          <w:lang w:val="en-GB"/>
        </w:rPr>
      </w:pPr>
    </w:p>
    <w:p w14:paraId="36F47E8A" w14:textId="5133AE95" w:rsidR="003E379C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r w:rsidR="009163DF">
        <w:rPr>
          <w:b/>
          <w:sz w:val="24"/>
        </w:rPr>
        <w:t xml:space="preserve"> </w:t>
      </w:r>
      <w:r w:rsidR="009163DF">
        <w:rPr>
          <w:lang w:eastAsia="ko-KR"/>
        </w:rPr>
        <w:t>None.</w:t>
      </w:r>
    </w:p>
    <w:sectPr w:rsidR="003E379C" w:rsidRPr="009163D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62942" w14:textId="77777777" w:rsidR="00910A83" w:rsidRDefault="00910A83">
      <w:r>
        <w:separator/>
      </w:r>
    </w:p>
  </w:endnote>
  <w:endnote w:type="continuationSeparator" w:id="0">
    <w:p w14:paraId="303DDE73" w14:textId="77777777" w:rsidR="00910A83" w:rsidRDefault="0091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C21EF" w14:textId="77777777" w:rsidR="00910A83" w:rsidRDefault="00910A83">
      <w:r>
        <w:separator/>
      </w:r>
    </w:p>
  </w:footnote>
  <w:footnote w:type="continuationSeparator" w:id="0">
    <w:p w14:paraId="1F918D99" w14:textId="77777777" w:rsidR="00910A83" w:rsidRDefault="00910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 r5, Apple">
    <w15:presenceInfo w15:providerId="None" w15:userId="Krisztian Kiss r5, Apple"/>
  </w15:person>
  <w15:person w15:author="QC080624">
    <w15:presenceInfo w15:providerId="None" w15:userId="QC080624"/>
  </w15:person>
  <w15:person w15:author="Pallab2708">
    <w15:presenceInfo w15:providerId="None" w15:userId="Pallab2708"/>
  </w15:person>
  <w15:person w15:author="Pallab2908">
    <w15:presenceInfo w15:providerId="None" w15:userId="Pallab2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20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2A1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E25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3942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B75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DF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972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5FE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C89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7CA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87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5AD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A83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3DF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2E7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90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99B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817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2ED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D57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2C2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5D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298</Words>
  <Characters>1673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QC080624</cp:lastModifiedBy>
  <cp:revision>3</cp:revision>
  <cp:lastPrinted>2017-11-09T01:38:00Z</cp:lastPrinted>
  <dcterms:created xsi:type="dcterms:W3CDTF">2024-08-29T10:32:00Z</dcterms:created>
  <dcterms:modified xsi:type="dcterms:W3CDTF">2024-08-29T15:51:00Z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